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197D76" w14:textId="275573F6" w:rsidR="00AE28BA" w:rsidRDefault="00AE28BA" w:rsidP="00DE0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</w:t>
      </w:r>
      <w:r w:rsidR="0003381E">
        <w:rPr>
          <w:b/>
          <w:noProof/>
          <w:sz w:val="24"/>
        </w:rPr>
        <w:t>2</w:t>
      </w:r>
      <w:r w:rsidR="00A57164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03381E">
        <w:rPr>
          <w:b/>
          <w:noProof/>
          <w:sz w:val="24"/>
        </w:rPr>
        <w:t>4</w:t>
      </w:r>
      <w:r w:rsidR="00A57164">
        <w:rPr>
          <w:rFonts w:hint="eastAsia"/>
          <w:b/>
          <w:noProof/>
          <w:sz w:val="24"/>
          <w:lang w:eastAsia="zh-CN"/>
        </w:rPr>
        <w:t>25</w:t>
      </w:r>
      <w:r w:rsidR="0096236B">
        <w:rPr>
          <w:rFonts w:hint="eastAsia"/>
          <w:b/>
          <w:noProof/>
          <w:sz w:val="24"/>
          <w:lang w:eastAsia="zh-CN"/>
        </w:rPr>
        <w:t>51</w:t>
      </w:r>
    </w:p>
    <w:p w14:paraId="26EEB850" w14:textId="7D508E9C" w:rsidR="00AE28BA" w:rsidRDefault="00A57164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3B468419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96236B">
              <w:rPr>
                <w:rFonts w:hint="eastAsia"/>
                <w:b/>
                <w:noProof/>
                <w:sz w:val="28"/>
                <w:lang w:eastAsia="zh-CN"/>
              </w:rPr>
              <w:t>11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50BE505F" w:rsidR="001E41F3" w:rsidRPr="00410371" w:rsidRDefault="00AE6DE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96236B">
              <w:rPr>
                <w:rFonts w:hint="eastAsia"/>
                <w:b/>
                <w:noProof/>
                <w:sz w:val="28"/>
                <w:lang w:eastAsia="zh-CN"/>
              </w:rPr>
              <w:t>061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795770E8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8268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6236B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3B40C3E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</w:t>
            </w:r>
            <w:r w:rsidR="0096236B">
              <w:rPr>
                <w:rFonts w:hint="eastAsia"/>
                <w:lang w:eastAsia="zh-CN"/>
              </w:rPr>
              <w:t>11</w:t>
            </w:r>
            <w:r w:rsidRPr="00FA31D7">
              <w:t xml:space="preserve"> Rel-1</w:t>
            </w:r>
            <w:r w:rsidR="00D36760">
              <w:rPr>
                <w:rFonts w:hint="eastAsia"/>
                <w:lang w:eastAsia="zh-CN"/>
              </w:rPr>
              <w:t>8</w:t>
            </w:r>
            <w:r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1F75DD4B" w:rsidR="001E41F3" w:rsidRDefault="00C97A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77777777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D36760">
              <w:rPr>
                <w:rFonts w:hint="eastAsia"/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5D4AE431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240C5">
              <w:t>4</w:t>
            </w:r>
            <w:r>
              <w:t>-</w:t>
            </w:r>
            <w:r w:rsidR="001240C5">
              <w:rPr>
                <w:lang w:eastAsia="zh-CN"/>
              </w:rPr>
              <w:t>0</w:t>
            </w:r>
            <w:r w:rsidR="00697536">
              <w:rPr>
                <w:rFonts w:hint="eastAsia"/>
                <w:lang w:eastAsia="zh-CN"/>
              </w:rPr>
              <w:t>6</w:t>
            </w:r>
            <w:r>
              <w:t>-</w:t>
            </w:r>
            <w:r w:rsidR="0096236B">
              <w:rPr>
                <w:rFonts w:hint="eastAsia"/>
                <w:lang w:eastAsia="zh-CN"/>
              </w:rPr>
              <w:t>10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77777777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D36760">
              <w:rPr>
                <w:rFonts w:hint="eastAsia"/>
                <w:lang w:eastAsia="zh-CN"/>
              </w:rPr>
              <w:t>8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50D1BF" w14:textId="7C9FDF0D" w:rsidR="006737A7" w:rsidRPr="00E27564" w:rsidRDefault="00252421" w:rsidP="000C05A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F80934">
              <w:rPr>
                <w:rFonts w:eastAsia="SimSun"/>
                <w:lang w:val="en-US"/>
              </w:rPr>
              <w:t xml:space="preserve">The </w:t>
            </w:r>
            <w:r w:rsidR="000C05A7">
              <w:rPr>
                <w:rFonts w:eastAsia="SimSun" w:hint="eastAsia"/>
                <w:lang w:val="en-US" w:eastAsia="zh-CN"/>
              </w:rPr>
              <w:t xml:space="preserve">Rel-18 versions of </w:t>
            </w:r>
            <w:r w:rsidR="0096236B" w:rsidRPr="0096236B">
              <w:rPr>
                <w:rFonts w:eastAsia="SimSun"/>
                <w:lang w:val="en-US" w:eastAsia="zh-CN"/>
              </w:rPr>
              <w:t>N5g-eir_EquipmentIdentityCheck</w:t>
            </w:r>
            <w:r w:rsidRPr="00F80934">
              <w:rPr>
                <w:rFonts w:eastAsia="SimSun"/>
                <w:lang w:val="en-US"/>
              </w:rPr>
              <w:t xml:space="preserve"> API</w:t>
            </w:r>
            <w:r w:rsidR="00F73D8C">
              <w:rPr>
                <w:rFonts w:eastAsia="SimSun"/>
                <w:lang w:val="en-US"/>
              </w:rPr>
              <w:t xml:space="preserve"> </w:t>
            </w:r>
            <w:r w:rsidR="0096236B">
              <w:rPr>
                <w:rFonts w:eastAsia="SimSun" w:hint="eastAsia"/>
                <w:lang w:val="en-US" w:eastAsia="zh-CN"/>
              </w:rPr>
              <w:t>is</w:t>
            </w:r>
            <w:r w:rsidR="000C05A7">
              <w:rPr>
                <w:rFonts w:eastAsia="SimSun" w:hint="eastAsia"/>
                <w:lang w:val="en-US" w:eastAsia="zh-CN"/>
              </w:rPr>
              <w:t xml:space="preserve"> to be published.</w:t>
            </w: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24DB8A" w14:textId="012D7191" w:rsidR="00956845" w:rsidRDefault="00252421" w:rsidP="00CD2FE7">
            <w:pPr>
              <w:pStyle w:val="CRCoverPage"/>
              <w:spacing w:after="0"/>
              <w:ind w:left="100"/>
              <w:rPr>
                <w:rFonts w:eastAsia="SimSun" w:cs="Arial"/>
              </w:rPr>
            </w:pPr>
            <w:r w:rsidRPr="00252421">
              <w:rPr>
                <w:rFonts w:eastAsia="SimSun"/>
              </w:rPr>
              <w:t>-</w:t>
            </w:r>
            <w:r>
              <w:rPr>
                <w:rFonts w:eastAsia="SimSun"/>
              </w:rPr>
              <w:t xml:space="preserve"> </w:t>
            </w:r>
            <w:r w:rsidRPr="00D333B7">
              <w:rPr>
                <w:rFonts w:eastAsia="SimSun"/>
              </w:rPr>
              <w:t>API version</w:t>
            </w:r>
            <w:r w:rsidR="00600B39">
              <w:rPr>
                <w:rFonts w:eastAsia="SimSun"/>
              </w:rPr>
              <w:t xml:space="preserve"> is</w:t>
            </w:r>
            <w:r w:rsidRPr="00D333B7">
              <w:rPr>
                <w:rFonts w:eastAsia="SimSu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updated</w:t>
            </w:r>
            <w:r>
              <w:rPr>
                <w:rFonts w:eastAsia="SimSun" w:cs="Arial"/>
              </w:rPr>
              <w:t xml:space="preserve"> to value "</w:t>
            </w:r>
            <w:r w:rsidR="0096236B">
              <w:rPr>
                <w:rFonts w:hint="eastAsia"/>
                <w:lang w:eastAsia="zh-CN"/>
              </w:rPr>
              <w:t>1</w:t>
            </w:r>
            <w:r w:rsidR="00CE1F84">
              <w:t>.</w:t>
            </w:r>
            <w:r w:rsidR="00FA4FC9">
              <w:rPr>
                <w:rFonts w:hint="eastAsia"/>
                <w:lang w:eastAsia="zh-CN"/>
              </w:rPr>
              <w:t>3.0</w:t>
            </w:r>
            <w:r>
              <w:rPr>
                <w:rFonts w:eastAsia="SimSun" w:cs="Arial"/>
              </w:rPr>
              <w:t>"</w:t>
            </w:r>
            <w:r w:rsidR="00600B39">
              <w:rPr>
                <w:rFonts w:eastAsia="SimSun" w:cs="Arial"/>
              </w:rPr>
              <w:t xml:space="preserve"> </w:t>
            </w:r>
          </w:p>
          <w:p w14:paraId="506335F2" w14:textId="4D7F17C1" w:rsidR="00306A26" w:rsidRDefault="00306A26" w:rsidP="00CD2FE7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-</w:t>
            </w:r>
            <w:r>
              <w:rPr>
                <w:rFonts w:eastAsia="SimSun" w:cs="Arial"/>
                <w:lang w:eastAsia="zh-CN"/>
              </w:rPr>
              <w:t xml:space="preserve"> </w:t>
            </w:r>
            <w:r w:rsidR="0096236B">
              <w:rPr>
                <w:rFonts w:eastAsia="SimSun" w:hint="eastAsia"/>
                <w:lang w:eastAsia="zh-CN"/>
              </w:rPr>
              <w:t xml:space="preserve">Copyright </w:t>
            </w:r>
            <w:proofErr w:type="spellStart"/>
            <w:r w:rsidR="0096236B">
              <w:rPr>
                <w:rFonts w:eastAsia="SimSun" w:hint="eastAsia"/>
                <w:lang w:eastAsia="zh-CN"/>
              </w:rPr>
              <w:t>udpated</w:t>
            </w:r>
            <w:proofErr w:type="spellEnd"/>
          </w:p>
          <w:p w14:paraId="62122655" w14:textId="77777777" w:rsidR="00F22F94" w:rsidRDefault="00252421" w:rsidP="002D5BB3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- </w:t>
            </w:r>
            <w:proofErr w:type="spellStart"/>
            <w:r>
              <w:rPr>
                <w:rFonts w:eastAsia="SimSun" w:cs="Arial"/>
                <w:lang w:eastAsia="zh-CN"/>
              </w:rPr>
              <w:t>externalDocs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updated</w:t>
            </w:r>
          </w:p>
          <w:p w14:paraId="645CA7E3" w14:textId="1AF6DB2A" w:rsidR="00C97DCD" w:rsidRPr="007130CD" w:rsidRDefault="00C97DCD" w:rsidP="002D5BB3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SimSun"/>
              </w:rPr>
              <w:t>Incorrect API version number</w:t>
            </w:r>
            <w:r>
              <w:rPr>
                <w:rFonts w:eastAsia="SimSun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10690A93" w:rsidR="001E41F3" w:rsidRDefault="00A80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085A77">
              <w:rPr>
                <w:noProof/>
              </w:rPr>
              <w:t>2</w:t>
            </w:r>
            <w:r w:rsidR="003C1ABC">
              <w:rPr>
                <w:rFonts w:hint="eastAsia"/>
                <w:noProof/>
                <w:lang w:eastAsia="zh-CN"/>
              </w:rPr>
              <w:t>,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CF5B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F898EA9" w14:textId="77777777" w:rsidR="003E71A3" w:rsidRDefault="003E71A3" w:rsidP="003E71A3">
      <w:pPr>
        <w:pStyle w:val="Heading1"/>
      </w:pPr>
      <w:bookmarkStart w:id="17" w:name="_Toc11342358"/>
      <w:bookmarkStart w:id="18" w:name="_Toc36460764"/>
      <w:bookmarkStart w:id="19" w:name="_Toc45029972"/>
      <w:bookmarkStart w:id="20" w:name="_Toc15508930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>A.2</w:t>
      </w:r>
      <w:r>
        <w:tab/>
      </w:r>
      <w:r>
        <w:rPr>
          <w:lang w:eastAsia="zh-CN"/>
        </w:rPr>
        <w:t>N5g-eir_EquipmentIdentity</w:t>
      </w:r>
      <w:r w:rsidRPr="00FF1309">
        <w:rPr>
          <w:lang w:eastAsia="zh-CN"/>
        </w:rPr>
        <w:t>Check</w:t>
      </w:r>
      <w:r w:rsidRPr="00AF47A0">
        <w:t xml:space="preserve"> </w:t>
      </w:r>
      <w:r>
        <w:t>Service API</w:t>
      </w:r>
      <w:bookmarkEnd w:id="17"/>
      <w:bookmarkEnd w:id="18"/>
      <w:bookmarkEnd w:id="19"/>
      <w:bookmarkEnd w:id="20"/>
    </w:p>
    <w:p w14:paraId="6B32C960" w14:textId="77777777" w:rsidR="003E71A3" w:rsidRDefault="003E71A3" w:rsidP="003E71A3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16645BDE" w14:textId="77777777" w:rsidR="003E71A3" w:rsidRPr="00FA61F7" w:rsidRDefault="003E71A3" w:rsidP="003E71A3">
      <w:pPr>
        <w:pStyle w:val="PL"/>
        <w:rPr>
          <w:lang w:val="en-US"/>
        </w:rPr>
      </w:pPr>
    </w:p>
    <w:p w14:paraId="23250E05" w14:textId="77777777" w:rsidR="003E71A3" w:rsidRPr="00FA61F7" w:rsidRDefault="003E71A3" w:rsidP="003E71A3">
      <w:pPr>
        <w:pStyle w:val="PL"/>
        <w:rPr>
          <w:lang w:val="en-US"/>
        </w:rPr>
      </w:pPr>
      <w:r w:rsidRPr="00FA61F7">
        <w:rPr>
          <w:lang w:val="en-US"/>
        </w:rPr>
        <w:t>info:</w:t>
      </w:r>
    </w:p>
    <w:p w14:paraId="5F979C66" w14:textId="77777777" w:rsidR="003E71A3" w:rsidRPr="00FA61F7" w:rsidRDefault="003E71A3" w:rsidP="003E71A3">
      <w:pPr>
        <w:pStyle w:val="PL"/>
        <w:rPr>
          <w:lang w:val="en-US"/>
        </w:rPr>
      </w:pPr>
      <w:r w:rsidRPr="00FA61F7">
        <w:rPr>
          <w:lang w:val="en-US"/>
        </w:rPr>
        <w:t xml:space="preserve">  version: '</w:t>
      </w:r>
      <w:r>
        <w:rPr>
          <w:lang w:val="en-US"/>
        </w:rPr>
        <w:t>1.3.0</w:t>
      </w:r>
      <w:del w:id="21" w:author="rapporteur" w:date="2024-06-10T21:41:00Z" w16du:dateUtc="2024-06-10T13:41:00Z">
        <w:r w:rsidDel="003E71A3">
          <w:rPr>
            <w:lang w:val="en-US"/>
          </w:rPr>
          <w:delText>-alpha.1</w:delText>
        </w:r>
      </w:del>
      <w:r w:rsidRPr="00FA61F7">
        <w:rPr>
          <w:lang w:val="en-US"/>
        </w:rPr>
        <w:t>'</w:t>
      </w:r>
    </w:p>
    <w:p w14:paraId="5657D2F0" w14:textId="77777777" w:rsidR="003E71A3" w:rsidRDefault="003E71A3" w:rsidP="003E71A3">
      <w:pPr>
        <w:pStyle w:val="PL"/>
        <w:rPr>
          <w:lang w:val="en-US"/>
        </w:rPr>
      </w:pPr>
      <w:r w:rsidRPr="00FA61F7">
        <w:rPr>
          <w:lang w:val="en-US"/>
        </w:rPr>
        <w:t xml:space="preserve">  title: '5G-EIR Equipment Identity Check'</w:t>
      </w:r>
    </w:p>
    <w:p w14:paraId="024431E2" w14:textId="77777777" w:rsidR="003E71A3" w:rsidRDefault="003E71A3" w:rsidP="003E71A3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0D3A65C6" w14:textId="77777777" w:rsidR="003E71A3" w:rsidRDefault="003E71A3" w:rsidP="003E71A3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A61F7">
        <w:rPr>
          <w:lang w:val="en-US"/>
        </w:rPr>
        <w:t>5G-EIR Equipment Identity Check Service</w:t>
      </w:r>
      <w:r>
        <w:rPr>
          <w:lang w:val="en-US"/>
        </w:rPr>
        <w:t xml:space="preserve">.  </w:t>
      </w:r>
    </w:p>
    <w:p w14:paraId="145F1907" w14:textId="7036FDC1" w:rsidR="003E71A3" w:rsidRDefault="003E71A3" w:rsidP="003E71A3">
      <w:pPr>
        <w:pStyle w:val="PL"/>
      </w:pPr>
      <w:r>
        <w:rPr>
          <w:lang w:val="en-US"/>
        </w:rPr>
        <w:t xml:space="preserve">    </w:t>
      </w:r>
      <w:r>
        <w:t>© 202</w:t>
      </w:r>
      <w:ins w:id="22" w:author="rapporteur" w:date="2024-06-10T21:42:00Z" w16du:dateUtc="2024-06-10T13:42:00Z">
        <w:r>
          <w:rPr>
            <w:rFonts w:hint="eastAsia"/>
            <w:lang w:eastAsia="zh-CN"/>
          </w:rPr>
          <w:t>4</w:t>
        </w:r>
      </w:ins>
      <w:del w:id="23" w:author="rapporteur" w:date="2024-06-10T21:42:00Z" w16du:dateUtc="2024-06-10T13:42:00Z">
        <w:r w:rsidDel="003E71A3">
          <w:delText>2</w:delText>
        </w:r>
      </w:del>
      <w:r>
        <w:t>, 3GPP Organizational Partners (ARIB, ATIS, CCSA, ETSI, TSDSI, TTA, TTC).</w:t>
      </w:r>
      <w:r>
        <w:rPr>
          <w:lang w:val="en-US"/>
        </w:rPr>
        <w:t xml:space="preserve">  </w:t>
      </w:r>
    </w:p>
    <w:p w14:paraId="1F4FDF94" w14:textId="77777777" w:rsidR="003E71A3" w:rsidRDefault="003E71A3" w:rsidP="003E71A3">
      <w:pPr>
        <w:pStyle w:val="PL"/>
      </w:pPr>
      <w:r>
        <w:t xml:space="preserve">    All rights reserved.</w:t>
      </w:r>
    </w:p>
    <w:p w14:paraId="5640E447" w14:textId="77777777" w:rsidR="003E71A3" w:rsidRDefault="003E71A3" w:rsidP="003E71A3">
      <w:pPr>
        <w:pStyle w:val="PL"/>
      </w:pPr>
    </w:p>
    <w:p w14:paraId="12826022" w14:textId="77777777" w:rsidR="003E71A3" w:rsidRPr="00FA61F7" w:rsidRDefault="003E71A3" w:rsidP="003E71A3">
      <w:pPr>
        <w:pStyle w:val="PL"/>
        <w:rPr>
          <w:lang w:val="en-US"/>
        </w:rPr>
      </w:pPr>
      <w:r w:rsidRPr="00FA61F7">
        <w:rPr>
          <w:lang w:val="en-US"/>
        </w:rPr>
        <w:t>externalDocs:</w:t>
      </w:r>
    </w:p>
    <w:p w14:paraId="2EAEBC8A" w14:textId="033E9FDF" w:rsidR="003E71A3" w:rsidRPr="00DA3490" w:rsidRDefault="003E71A3" w:rsidP="003E71A3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 w:rsidRPr="00DA3490">
        <w:rPr>
          <w:lang w:val="en-US"/>
        </w:rPr>
        <w:t>3GPP TS 29.5</w:t>
      </w:r>
      <w:r>
        <w:rPr>
          <w:lang w:val="en-US"/>
        </w:rPr>
        <w:t>11</w:t>
      </w:r>
      <w:r w:rsidRPr="00DA3490">
        <w:rPr>
          <w:lang w:val="en-US"/>
        </w:rPr>
        <w:t xml:space="preserve"> V1</w:t>
      </w:r>
      <w:r>
        <w:rPr>
          <w:lang w:val="en-US"/>
        </w:rPr>
        <w:t>8</w:t>
      </w:r>
      <w:r w:rsidRPr="00DA3490">
        <w:rPr>
          <w:lang w:val="en-US"/>
        </w:rPr>
        <w:t>.</w:t>
      </w:r>
      <w:ins w:id="24" w:author="rapporteur" w:date="2024-06-10T21:42:00Z" w16du:dateUtc="2024-06-10T13:42:00Z">
        <w:r>
          <w:rPr>
            <w:rFonts w:hint="eastAsia"/>
            <w:lang w:val="en-US" w:eastAsia="zh-CN"/>
          </w:rPr>
          <w:t>3</w:t>
        </w:r>
      </w:ins>
      <w:del w:id="25" w:author="rapporteur" w:date="2024-06-10T21:42:00Z" w16du:dateUtc="2024-06-10T13:42:00Z">
        <w:r w:rsidDel="003E71A3">
          <w:rPr>
            <w:lang w:val="en-US"/>
          </w:rPr>
          <w:delText>0</w:delText>
        </w:r>
      </w:del>
      <w:r w:rsidRPr="00DA3490">
        <w:rPr>
          <w:lang w:val="en-US"/>
        </w:rPr>
        <w:t xml:space="preserve">.0; 5G System; </w:t>
      </w:r>
      <w:r>
        <w:t>Equipment Identity Register Services; Stage 3</w:t>
      </w:r>
    </w:p>
    <w:p w14:paraId="0083B8DA" w14:textId="77777777" w:rsidR="003E71A3" w:rsidRPr="008A27A6" w:rsidRDefault="003E71A3" w:rsidP="003E71A3">
      <w:pPr>
        <w:pStyle w:val="PL"/>
      </w:pPr>
      <w:r w:rsidRPr="00FA61F7">
        <w:rPr>
          <w:lang w:val="en-US"/>
        </w:rPr>
        <w:t xml:space="preserve">  url: 'http</w:t>
      </w:r>
      <w:r>
        <w:rPr>
          <w:lang w:val="en-US"/>
        </w:rPr>
        <w:t>s</w:t>
      </w:r>
      <w:r w:rsidRPr="00FA61F7">
        <w:rPr>
          <w:lang w:val="en-US"/>
        </w:rPr>
        <w:t>://www.3gpp.org/ftp/Specs/archive/29_series/29.511/'</w:t>
      </w:r>
    </w:p>
    <w:p w14:paraId="1062742C" w14:textId="77777777" w:rsidR="005305AF" w:rsidRPr="003E71A3" w:rsidRDefault="005305AF" w:rsidP="005305AF">
      <w:pPr>
        <w:pStyle w:val="PL"/>
        <w:rPr>
          <w:lang w:eastAsia="zh-CN"/>
        </w:rPr>
      </w:pPr>
    </w:p>
    <w:p w14:paraId="58320E1F" w14:textId="37CB4027" w:rsidR="00306A26" w:rsidRDefault="00306A26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62A0AF99" w14:textId="7777777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CF5B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6D352E" w14:textId="77777777" w:rsidR="00F31E26" w:rsidRDefault="00F31E26">
      <w:r>
        <w:separator/>
      </w:r>
    </w:p>
  </w:endnote>
  <w:endnote w:type="continuationSeparator" w:id="0">
    <w:p w14:paraId="674B707A" w14:textId="77777777" w:rsidR="00F31E26" w:rsidRDefault="00F31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9A4C0B" w14:textId="77777777" w:rsidR="00F31E26" w:rsidRDefault="00F31E26">
      <w:r>
        <w:separator/>
      </w:r>
    </w:p>
  </w:footnote>
  <w:footnote w:type="continuationSeparator" w:id="0">
    <w:p w14:paraId="7F58C93A" w14:textId="77777777" w:rsidR="00F31E26" w:rsidRDefault="00F31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DF70DA" w14:textId="77777777" w:rsidR="00084E42" w:rsidRDefault="00084E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B65D76" w14:textId="77777777" w:rsidR="00084E42" w:rsidRDefault="00084E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48637D" w14:textId="77777777" w:rsidR="00084E42" w:rsidRDefault="00084E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6019141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3417"/>
    <w:rsid w:val="000065A1"/>
    <w:rsid w:val="00013245"/>
    <w:rsid w:val="00016490"/>
    <w:rsid w:val="00022E4A"/>
    <w:rsid w:val="00027690"/>
    <w:rsid w:val="000321F4"/>
    <w:rsid w:val="000324C5"/>
    <w:rsid w:val="0003381E"/>
    <w:rsid w:val="00054126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05A7"/>
    <w:rsid w:val="000C6598"/>
    <w:rsid w:val="000D03B9"/>
    <w:rsid w:val="000D44B3"/>
    <w:rsid w:val="000D7951"/>
    <w:rsid w:val="00110435"/>
    <w:rsid w:val="001240C5"/>
    <w:rsid w:val="001245EB"/>
    <w:rsid w:val="00124646"/>
    <w:rsid w:val="00124ED9"/>
    <w:rsid w:val="001373B3"/>
    <w:rsid w:val="00141A45"/>
    <w:rsid w:val="00145D43"/>
    <w:rsid w:val="00154E58"/>
    <w:rsid w:val="001707BC"/>
    <w:rsid w:val="00177A43"/>
    <w:rsid w:val="00181068"/>
    <w:rsid w:val="001825C6"/>
    <w:rsid w:val="00192C46"/>
    <w:rsid w:val="001A08B3"/>
    <w:rsid w:val="001A0C49"/>
    <w:rsid w:val="001A7B60"/>
    <w:rsid w:val="001B0ADB"/>
    <w:rsid w:val="001B52F0"/>
    <w:rsid w:val="001B7A65"/>
    <w:rsid w:val="001E41F3"/>
    <w:rsid w:val="001E54A9"/>
    <w:rsid w:val="002004FE"/>
    <w:rsid w:val="00210183"/>
    <w:rsid w:val="0021186E"/>
    <w:rsid w:val="0021229C"/>
    <w:rsid w:val="0022249A"/>
    <w:rsid w:val="00231FCF"/>
    <w:rsid w:val="00246711"/>
    <w:rsid w:val="002522DB"/>
    <w:rsid w:val="00252421"/>
    <w:rsid w:val="00257B2B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B4511"/>
    <w:rsid w:val="002B5741"/>
    <w:rsid w:val="002C274A"/>
    <w:rsid w:val="002D00F5"/>
    <w:rsid w:val="002D5BB3"/>
    <w:rsid w:val="002E472E"/>
    <w:rsid w:val="002F3846"/>
    <w:rsid w:val="002F6EB0"/>
    <w:rsid w:val="00305409"/>
    <w:rsid w:val="00306A26"/>
    <w:rsid w:val="0031078C"/>
    <w:rsid w:val="003233F9"/>
    <w:rsid w:val="00323A16"/>
    <w:rsid w:val="003325F0"/>
    <w:rsid w:val="0033491B"/>
    <w:rsid w:val="003609EF"/>
    <w:rsid w:val="0036231A"/>
    <w:rsid w:val="003625A9"/>
    <w:rsid w:val="00374DD4"/>
    <w:rsid w:val="003947AA"/>
    <w:rsid w:val="003A75C2"/>
    <w:rsid w:val="003B50C5"/>
    <w:rsid w:val="003C1ABC"/>
    <w:rsid w:val="003D454E"/>
    <w:rsid w:val="003E102A"/>
    <w:rsid w:val="003E1A36"/>
    <w:rsid w:val="003E71A3"/>
    <w:rsid w:val="003F2398"/>
    <w:rsid w:val="003F6E5D"/>
    <w:rsid w:val="003F7FB1"/>
    <w:rsid w:val="0040049F"/>
    <w:rsid w:val="00400BD7"/>
    <w:rsid w:val="00400D5D"/>
    <w:rsid w:val="00405634"/>
    <w:rsid w:val="00410371"/>
    <w:rsid w:val="00411B93"/>
    <w:rsid w:val="00412A6C"/>
    <w:rsid w:val="004242F1"/>
    <w:rsid w:val="0042537A"/>
    <w:rsid w:val="004269F0"/>
    <w:rsid w:val="00435948"/>
    <w:rsid w:val="00436930"/>
    <w:rsid w:val="00463454"/>
    <w:rsid w:val="00472EC2"/>
    <w:rsid w:val="00477C04"/>
    <w:rsid w:val="00493549"/>
    <w:rsid w:val="00497CCA"/>
    <w:rsid w:val="004A384C"/>
    <w:rsid w:val="004A5323"/>
    <w:rsid w:val="004B41A6"/>
    <w:rsid w:val="004B75B7"/>
    <w:rsid w:val="004B772A"/>
    <w:rsid w:val="004C1BBB"/>
    <w:rsid w:val="004D43BB"/>
    <w:rsid w:val="004E1792"/>
    <w:rsid w:val="004E3A6C"/>
    <w:rsid w:val="004F2F5C"/>
    <w:rsid w:val="00500776"/>
    <w:rsid w:val="005021D0"/>
    <w:rsid w:val="0051580D"/>
    <w:rsid w:val="00521723"/>
    <w:rsid w:val="00521E9B"/>
    <w:rsid w:val="00524DCF"/>
    <w:rsid w:val="005305AF"/>
    <w:rsid w:val="005373C6"/>
    <w:rsid w:val="00547111"/>
    <w:rsid w:val="005509D0"/>
    <w:rsid w:val="00567BF7"/>
    <w:rsid w:val="0057651E"/>
    <w:rsid w:val="00592BB8"/>
    <w:rsid w:val="00592D74"/>
    <w:rsid w:val="00595621"/>
    <w:rsid w:val="005A3ADC"/>
    <w:rsid w:val="005B1D63"/>
    <w:rsid w:val="005D6ACA"/>
    <w:rsid w:val="005E2C44"/>
    <w:rsid w:val="00600B39"/>
    <w:rsid w:val="006013DB"/>
    <w:rsid w:val="00605118"/>
    <w:rsid w:val="0062002B"/>
    <w:rsid w:val="00621188"/>
    <w:rsid w:val="00622A96"/>
    <w:rsid w:val="006257ED"/>
    <w:rsid w:val="00647CB3"/>
    <w:rsid w:val="00653BD6"/>
    <w:rsid w:val="00660F17"/>
    <w:rsid w:val="0066237F"/>
    <w:rsid w:val="00665C47"/>
    <w:rsid w:val="006737A7"/>
    <w:rsid w:val="00695808"/>
    <w:rsid w:val="00697536"/>
    <w:rsid w:val="006B46FB"/>
    <w:rsid w:val="006B72AF"/>
    <w:rsid w:val="006D52A6"/>
    <w:rsid w:val="006E21FB"/>
    <w:rsid w:val="006F0ADD"/>
    <w:rsid w:val="006F7F0C"/>
    <w:rsid w:val="007130CD"/>
    <w:rsid w:val="00721DF6"/>
    <w:rsid w:val="007234EE"/>
    <w:rsid w:val="007423D8"/>
    <w:rsid w:val="0074467B"/>
    <w:rsid w:val="00747CC1"/>
    <w:rsid w:val="0076561F"/>
    <w:rsid w:val="00772370"/>
    <w:rsid w:val="00780C3B"/>
    <w:rsid w:val="00785806"/>
    <w:rsid w:val="00787C61"/>
    <w:rsid w:val="00787E67"/>
    <w:rsid w:val="00792342"/>
    <w:rsid w:val="007977A8"/>
    <w:rsid w:val="007A79EA"/>
    <w:rsid w:val="007B512A"/>
    <w:rsid w:val="007C0E97"/>
    <w:rsid w:val="007C2097"/>
    <w:rsid w:val="007C5952"/>
    <w:rsid w:val="007D6A07"/>
    <w:rsid w:val="007E0BF4"/>
    <w:rsid w:val="007F218C"/>
    <w:rsid w:val="007F7259"/>
    <w:rsid w:val="008040A8"/>
    <w:rsid w:val="00806E97"/>
    <w:rsid w:val="008130B7"/>
    <w:rsid w:val="0082006A"/>
    <w:rsid w:val="008279FA"/>
    <w:rsid w:val="00830188"/>
    <w:rsid w:val="008334BD"/>
    <w:rsid w:val="008354FA"/>
    <w:rsid w:val="00842286"/>
    <w:rsid w:val="00845E99"/>
    <w:rsid w:val="008515D3"/>
    <w:rsid w:val="008555A8"/>
    <w:rsid w:val="00855E8A"/>
    <w:rsid w:val="008626E7"/>
    <w:rsid w:val="00864DCA"/>
    <w:rsid w:val="00867E29"/>
    <w:rsid w:val="00870EE7"/>
    <w:rsid w:val="00871967"/>
    <w:rsid w:val="00875BA1"/>
    <w:rsid w:val="008842F6"/>
    <w:rsid w:val="008863B9"/>
    <w:rsid w:val="008907E8"/>
    <w:rsid w:val="00897129"/>
    <w:rsid w:val="00897B75"/>
    <w:rsid w:val="008A45A6"/>
    <w:rsid w:val="008D2D9E"/>
    <w:rsid w:val="008E1F11"/>
    <w:rsid w:val="008E5A8F"/>
    <w:rsid w:val="008F3789"/>
    <w:rsid w:val="008F4B72"/>
    <w:rsid w:val="008F686C"/>
    <w:rsid w:val="0090247D"/>
    <w:rsid w:val="00910B85"/>
    <w:rsid w:val="009148DE"/>
    <w:rsid w:val="0093598D"/>
    <w:rsid w:val="00940939"/>
    <w:rsid w:val="009413E8"/>
    <w:rsid w:val="00941E30"/>
    <w:rsid w:val="00950EFD"/>
    <w:rsid w:val="00956845"/>
    <w:rsid w:val="00956E46"/>
    <w:rsid w:val="0096236B"/>
    <w:rsid w:val="00962736"/>
    <w:rsid w:val="00963D98"/>
    <w:rsid w:val="00964480"/>
    <w:rsid w:val="009777D9"/>
    <w:rsid w:val="00982052"/>
    <w:rsid w:val="00986F0E"/>
    <w:rsid w:val="00991B88"/>
    <w:rsid w:val="009A13BF"/>
    <w:rsid w:val="009A3FFF"/>
    <w:rsid w:val="009A5753"/>
    <w:rsid w:val="009A579D"/>
    <w:rsid w:val="009B374A"/>
    <w:rsid w:val="009C1941"/>
    <w:rsid w:val="009C5EB6"/>
    <w:rsid w:val="009C6874"/>
    <w:rsid w:val="009D2770"/>
    <w:rsid w:val="009D2BBD"/>
    <w:rsid w:val="009D6559"/>
    <w:rsid w:val="009E3297"/>
    <w:rsid w:val="009E39F2"/>
    <w:rsid w:val="009F02AA"/>
    <w:rsid w:val="009F734F"/>
    <w:rsid w:val="00A04414"/>
    <w:rsid w:val="00A14BD4"/>
    <w:rsid w:val="00A15848"/>
    <w:rsid w:val="00A15B39"/>
    <w:rsid w:val="00A216D7"/>
    <w:rsid w:val="00A246B6"/>
    <w:rsid w:val="00A26DC0"/>
    <w:rsid w:val="00A374F9"/>
    <w:rsid w:val="00A47E70"/>
    <w:rsid w:val="00A50CF0"/>
    <w:rsid w:val="00A566B2"/>
    <w:rsid w:val="00A57164"/>
    <w:rsid w:val="00A6629E"/>
    <w:rsid w:val="00A67991"/>
    <w:rsid w:val="00A70FFA"/>
    <w:rsid w:val="00A7671C"/>
    <w:rsid w:val="00A76757"/>
    <w:rsid w:val="00A80538"/>
    <w:rsid w:val="00A87C76"/>
    <w:rsid w:val="00A92EEB"/>
    <w:rsid w:val="00AA2CBC"/>
    <w:rsid w:val="00AB1285"/>
    <w:rsid w:val="00AC5820"/>
    <w:rsid w:val="00AC61D5"/>
    <w:rsid w:val="00AD1CD8"/>
    <w:rsid w:val="00AD57B5"/>
    <w:rsid w:val="00AE09F6"/>
    <w:rsid w:val="00AE23BA"/>
    <w:rsid w:val="00AE28BA"/>
    <w:rsid w:val="00AE6DEF"/>
    <w:rsid w:val="00B00971"/>
    <w:rsid w:val="00B10AF5"/>
    <w:rsid w:val="00B13CB2"/>
    <w:rsid w:val="00B258BB"/>
    <w:rsid w:val="00B3179B"/>
    <w:rsid w:val="00B3730D"/>
    <w:rsid w:val="00B46425"/>
    <w:rsid w:val="00B52AAE"/>
    <w:rsid w:val="00B67B97"/>
    <w:rsid w:val="00B72CEB"/>
    <w:rsid w:val="00B766C9"/>
    <w:rsid w:val="00B83538"/>
    <w:rsid w:val="00B968C8"/>
    <w:rsid w:val="00BA3EC5"/>
    <w:rsid w:val="00BA51D9"/>
    <w:rsid w:val="00BA6AE2"/>
    <w:rsid w:val="00BB3628"/>
    <w:rsid w:val="00BB5DFC"/>
    <w:rsid w:val="00BD279D"/>
    <w:rsid w:val="00BD6BB8"/>
    <w:rsid w:val="00BF0F65"/>
    <w:rsid w:val="00C00E78"/>
    <w:rsid w:val="00C26B4E"/>
    <w:rsid w:val="00C66BA2"/>
    <w:rsid w:val="00C84360"/>
    <w:rsid w:val="00C95985"/>
    <w:rsid w:val="00C96DBB"/>
    <w:rsid w:val="00C97AB8"/>
    <w:rsid w:val="00C97DCD"/>
    <w:rsid w:val="00CA38D0"/>
    <w:rsid w:val="00CA4580"/>
    <w:rsid w:val="00CB5EC6"/>
    <w:rsid w:val="00CC221E"/>
    <w:rsid w:val="00CC3E40"/>
    <w:rsid w:val="00CC5026"/>
    <w:rsid w:val="00CC68D0"/>
    <w:rsid w:val="00CD2FE7"/>
    <w:rsid w:val="00CD51EB"/>
    <w:rsid w:val="00CD5AE7"/>
    <w:rsid w:val="00CE1F84"/>
    <w:rsid w:val="00CE2922"/>
    <w:rsid w:val="00CE3843"/>
    <w:rsid w:val="00CE5EDC"/>
    <w:rsid w:val="00CF46F5"/>
    <w:rsid w:val="00CF474E"/>
    <w:rsid w:val="00CF5B13"/>
    <w:rsid w:val="00CF689B"/>
    <w:rsid w:val="00D03624"/>
    <w:rsid w:val="00D03F9A"/>
    <w:rsid w:val="00D06D51"/>
    <w:rsid w:val="00D17369"/>
    <w:rsid w:val="00D24991"/>
    <w:rsid w:val="00D32093"/>
    <w:rsid w:val="00D36760"/>
    <w:rsid w:val="00D414F9"/>
    <w:rsid w:val="00D4198F"/>
    <w:rsid w:val="00D4438C"/>
    <w:rsid w:val="00D4553B"/>
    <w:rsid w:val="00D50255"/>
    <w:rsid w:val="00D60CC9"/>
    <w:rsid w:val="00D66520"/>
    <w:rsid w:val="00D76B4B"/>
    <w:rsid w:val="00D8231F"/>
    <w:rsid w:val="00D8652A"/>
    <w:rsid w:val="00D93FEF"/>
    <w:rsid w:val="00DA190D"/>
    <w:rsid w:val="00DE26EA"/>
    <w:rsid w:val="00DE34CF"/>
    <w:rsid w:val="00E043A5"/>
    <w:rsid w:val="00E13772"/>
    <w:rsid w:val="00E13F3D"/>
    <w:rsid w:val="00E27564"/>
    <w:rsid w:val="00E277D3"/>
    <w:rsid w:val="00E34898"/>
    <w:rsid w:val="00E5040A"/>
    <w:rsid w:val="00E50CFD"/>
    <w:rsid w:val="00E531ED"/>
    <w:rsid w:val="00E56AFE"/>
    <w:rsid w:val="00E7290F"/>
    <w:rsid w:val="00E950BD"/>
    <w:rsid w:val="00EA5A3D"/>
    <w:rsid w:val="00EA6490"/>
    <w:rsid w:val="00EA78F7"/>
    <w:rsid w:val="00EB09B7"/>
    <w:rsid w:val="00EC7582"/>
    <w:rsid w:val="00ED506E"/>
    <w:rsid w:val="00ED77AF"/>
    <w:rsid w:val="00EE7D7C"/>
    <w:rsid w:val="00F07418"/>
    <w:rsid w:val="00F07455"/>
    <w:rsid w:val="00F22F94"/>
    <w:rsid w:val="00F25D98"/>
    <w:rsid w:val="00F300FB"/>
    <w:rsid w:val="00F31E26"/>
    <w:rsid w:val="00F46069"/>
    <w:rsid w:val="00F55F7F"/>
    <w:rsid w:val="00F73D8C"/>
    <w:rsid w:val="00F77222"/>
    <w:rsid w:val="00F82C29"/>
    <w:rsid w:val="00F83D21"/>
    <w:rsid w:val="00F95D75"/>
    <w:rsid w:val="00FA0D0B"/>
    <w:rsid w:val="00FA31D7"/>
    <w:rsid w:val="00FA4FC9"/>
    <w:rsid w:val="00FA7705"/>
    <w:rsid w:val="00FB6386"/>
    <w:rsid w:val="00FC0B85"/>
    <w:rsid w:val="00FE28F8"/>
    <w:rsid w:val="00FE3676"/>
    <w:rsid w:val="00FE5355"/>
    <w:rsid w:val="00FE5F76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349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284</TotalTime>
  <Pages>1</Pages>
  <Words>356</Words>
  <Characters>2028</Characters>
  <Application>Microsoft Office Word</Application>
  <DocSecurity>0</DocSecurity>
  <Lines>184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176</cp:revision>
  <cp:lastPrinted>1899-12-31T23:00:00Z</cp:lastPrinted>
  <dcterms:created xsi:type="dcterms:W3CDTF">2021-02-16T15:15:00Z</dcterms:created>
  <dcterms:modified xsi:type="dcterms:W3CDTF">2024-06-13T09:04:00Z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  <property fmtid="{D5CDD505-2E9C-101B-9397-08002B2CF9AE}" pid="22" name="GrammarlyDocumentId">
    <vt:lpwstr>f2ad53b69177d87cfce29d11ba7f01502a04740860ef7675b5ecda3ec9d4c0f1</vt:lpwstr>
  </property>
</Properties>
</file>